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2EF5DD77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300495" w:rsidRPr="00300495">
        <w:rPr>
          <w:rFonts w:cs="Arial"/>
          <w:b/>
          <w:noProof/>
          <w:sz w:val="24"/>
        </w:rPr>
        <w:t>010</w:t>
      </w:r>
      <w:r w:rsidR="00300495">
        <w:rPr>
          <w:rFonts w:cs="Arial"/>
          <w:b/>
          <w:noProof/>
          <w:sz w:val="24"/>
        </w:rPr>
        <w:t>4</w:t>
      </w:r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037454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 w:rsidR="00CA0C1D">
        <w:rPr>
          <w:rFonts w:ascii="Arial" w:hAnsi="Arial" w:cs="Arial"/>
          <w:b/>
        </w:rPr>
        <w:t xml:space="preserve"> (rapporteur)</w:t>
      </w:r>
    </w:p>
    <w:p w14:paraId="0F18C97F" w14:textId="3F59195F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 xml:space="preserve">FS_5WWC_Ph2 TR </w:t>
      </w:r>
      <w:r w:rsidR="002A366B">
        <w:rPr>
          <w:rFonts w:ascii="Arial" w:hAnsi="Arial" w:cs="Arial"/>
          <w:b/>
        </w:rPr>
        <w:t>Scope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EE5756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917E6">
        <w:rPr>
          <w:rFonts w:ascii="Arial" w:hAnsi="Arial" w:cs="Arial"/>
          <w:b/>
        </w:rPr>
        <w:t>9.13</w:t>
      </w:r>
    </w:p>
    <w:p w14:paraId="713A04D7" w14:textId="20994ED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 xml:space="preserve">FS_5WWC_Ph2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2CA14038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917E6" w:rsidRPr="00CA0C1D">
        <w:rPr>
          <w:rFonts w:ascii="Arial" w:hAnsi="Arial" w:cs="Arial"/>
          <w:b/>
        </w:rPr>
        <w:t xml:space="preserve">FS_5WWC_Ph2 TR </w:t>
      </w:r>
      <w:r w:rsidR="000917E6">
        <w:rPr>
          <w:rFonts w:ascii="Arial" w:hAnsi="Arial" w:cs="Arial"/>
          <w:b/>
        </w:rPr>
        <w:t>Scope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506829C0" w:rsidR="00007082" w:rsidRPr="00007082" w:rsidRDefault="00E75F8C" w:rsidP="00007082">
      <w:r>
        <w:t>void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43B4A0A2" w:rsidR="00000AD9" w:rsidRPr="00AA71B9" w:rsidRDefault="000C06A7" w:rsidP="00420457">
      <w:pPr>
        <w:rPr>
          <w:rFonts w:ascii="Arial" w:hAnsi="Arial" w:cs="Arial"/>
          <w:bCs/>
        </w:rPr>
      </w:pPr>
      <w:bookmarkStart w:id="1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</w:t>
      </w:r>
      <w:r w:rsidR="00D4279C">
        <w:rPr>
          <w:rFonts w:ascii="Arial" w:hAnsi="Arial" w:cs="Arial"/>
          <w:b/>
        </w:rPr>
        <w:t xml:space="preserve">TR </w:t>
      </w:r>
      <w:bookmarkStart w:id="2" w:name="_Hlk93055440"/>
      <w:r w:rsidR="00D4279C" w:rsidRPr="00FC1A68">
        <w:rPr>
          <w:rFonts w:ascii="Arial" w:hAnsi="Arial" w:cs="Arial"/>
          <w:b/>
          <w:bCs/>
        </w:rPr>
        <w:t>23.700-17</w:t>
      </w:r>
      <w:r w:rsidR="00D4279C">
        <w:rPr>
          <w:rFonts w:ascii="Arial" w:hAnsi="Arial" w:cs="Arial"/>
          <w:b/>
          <w:bCs/>
        </w:rPr>
        <w:t xml:space="preserve"> </w:t>
      </w:r>
      <w:bookmarkEnd w:id="2"/>
      <w:r w:rsidR="00974A70">
        <w:rPr>
          <w:rFonts w:ascii="Arial" w:hAnsi="Arial" w:cs="Arial"/>
          <w:b/>
        </w:rPr>
        <w:t>as follows</w:t>
      </w:r>
    </w:p>
    <w:p w14:paraId="39BD6F60" w14:textId="77777777" w:rsidR="002A366B" w:rsidRPr="005A2371" w:rsidRDefault="002A366B" w:rsidP="002A366B">
      <w:pPr>
        <w:pStyle w:val="Heading1"/>
      </w:pPr>
      <w:bookmarkStart w:id="3" w:name="_Toc22214897"/>
      <w:bookmarkStart w:id="4" w:name="_Toc23254030"/>
      <w:bookmarkEnd w:id="1"/>
      <w:r w:rsidRPr="005A2371">
        <w:t>1</w:t>
      </w:r>
      <w:r w:rsidRPr="005A2371">
        <w:tab/>
        <w:t>Scope</w:t>
      </w:r>
      <w:bookmarkEnd w:id="3"/>
      <w:bookmarkEnd w:id="4"/>
    </w:p>
    <w:p w14:paraId="16795DE8" w14:textId="77777777" w:rsidR="002A366B" w:rsidRDefault="002A366B" w:rsidP="002A366B">
      <w:pPr>
        <w:rPr>
          <w:ins w:id="5" w:author="LTHBM0" w:date="2021-12-30T18:57:00Z"/>
          <w:lang w:val="en-US"/>
        </w:rPr>
      </w:pPr>
      <w:del w:id="6" w:author="LTHBM0" w:date="2021-12-30T18:57:00Z">
        <w:r w:rsidRPr="005A2371" w:rsidDel="002A366B">
          <w:delText>Editor's note:</w:delText>
        </w:r>
        <w:r w:rsidRPr="005A2371" w:rsidDel="002A366B">
          <w:tab/>
        </w:r>
        <w:r w:rsidRPr="005A2371" w:rsidDel="002A366B">
          <w:rPr>
            <w:lang w:val="en-US"/>
          </w:rPr>
          <w:delText>This clause will describe the scope for t</w:delText>
        </w:r>
        <w:r w:rsidRPr="005A2371" w:rsidDel="002A366B">
          <w:rPr>
            <w:rFonts w:hint="eastAsia"/>
            <w:lang w:val="en-US" w:eastAsia="zh-CN"/>
          </w:rPr>
          <w:delText>his study item</w:delText>
        </w:r>
        <w:r w:rsidRPr="005A2371" w:rsidDel="002A366B">
          <w:rPr>
            <w:lang w:val="en-US"/>
          </w:rPr>
          <w:delText>.</w:delText>
        </w:r>
      </w:del>
    </w:p>
    <w:p w14:paraId="6782DBEF" w14:textId="46F3EA89" w:rsidR="002A366B" w:rsidRPr="00E90750" w:rsidRDefault="002A366B" w:rsidP="002A366B">
      <w:pPr>
        <w:rPr>
          <w:ins w:id="7" w:author="LTHBM0" w:date="2021-12-30T18:56:00Z"/>
          <w:lang w:eastAsia="zh-CN"/>
        </w:rPr>
      </w:pPr>
      <w:ins w:id="8" w:author="LTHBM0" w:date="2021-12-30T18:56:00Z">
        <w:r w:rsidRPr="00E90750">
          <w:rPr>
            <w:lang w:eastAsia="zh-CN"/>
          </w:rPr>
          <w:t xml:space="preserve">The Technical Report studies and performs evaluations of potential architecture enhancements to </w:t>
        </w:r>
        <w:r>
          <w:rPr>
            <w:lang w:eastAsia="zh-CN"/>
          </w:rPr>
          <w:t xml:space="preserve">enhance the </w:t>
        </w:r>
        <w:r w:rsidRPr="00E90750">
          <w:rPr>
            <w:lang w:eastAsia="zh-CN"/>
          </w:rPr>
          <w:t xml:space="preserve">support </w:t>
        </w:r>
        <w:r>
          <w:rPr>
            <w:lang w:eastAsia="zh-CN"/>
          </w:rPr>
          <w:t xml:space="preserve">of Wireline-Wireless convergence </w:t>
        </w:r>
        <w:r w:rsidRPr="00E90750">
          <w:rPr>
            <w:lang w:eastAsia="zh-CN"/>
          </w:rPr>
          <w:t>in the 5G Core network (5GC). Specifically, two objectives are included:</w:t>
        </w:r>
      </w:ins>
    </w:p>
    <w:p w14:paraId="223C5AEF" w14:textId="5706C669" w:rsidR="002A366B" w:rsidRPr="00B1351B" w:rsidRDefault="002A366B" w:rsidP="002A366B">
      <w:pPr>
        <w:pStyle w:val="B1"/>
        <w:ind w:left="284" w:firstLine="0"/>
        <w:rPr>
          <w:ins w:id="9" w:author="LTHBM0" w:date="2021-12-30T18:56:00Z"/>
          <w:lang w:val="en-US"/>
        </w:rPr>
      </w:pPr>
      <w:bookmarkStart w:id="10" w:name="_Hlk87257355"/>
      <w:commentRangeStart w:id="11"/>
      <w:ins w:id="12" w:author="LTHBM0" w:date="2021-12-30T18:56:00Z">
        <w:r w:rsidRPr="00B1351B">
          <w:rPr>
            <w:b/>
            <w:lang w:val="en-US"/>
          </w:rPr>
          <w:t xml:space="preserve">Work task #2: </w:t>
        </w:r>
        <w:r w:rsidRPr="00B1351B">
          <w:rPr>
            <w:lang w:val="en-US"/>
          </w:rPr>
          <w:t xml:space="preserve">Whether and how to improve the support of devices connecting behind 5G-RG including: </w:t>
        </w:r>
      </w:ins>
    </w:p>
    <w:p w14:paraId="00794703" w14:textId="746A5290" w:rsidR="002A366B" w:rsidRPr="00B1351B" w:rsidRDefault="000917E6" w:rsidP="002A366B">
      <w:pPr>
        <w:pStyle w:val="B2"/>
        <w:ind w:left="567" w:firstLine="0"/>
        <w:rPr>
          <w:ins w:id="13" w:author="LTHBM0" w:date="2021-12-30T18:56:00Z"/>
          <w:lang w:val="en-US"/>
        </w:rPr>
      </w:pPr>
      <w:ins w:id="14" w:author="LTHBM0" w:date="2022-01-17T17:38:00Z">
        <w:r>
          <w:rPr>
            <w:lang w:val="en-US"/>
          </w:rPr>
          <w:t>P</w:t>
        </w:r>
      </w:ins>
      <w:ins w:id="15" w:author="LTHBM0" w:date="2021-12-30T18:56:00Z">
        <w:r w:rsidR="002A366B" w:rsidRPr="00B1351B">
          <w:rPr>
            <w:lang w:val="en-US"/>
          </w:rPr>
          <w:t>roviding differentiated service (e.g.  QoS and charging) for UE and Non-3GPP devices connected behind a 5G RG. This may imply s studying ways for 5GC to identify Non-3GPP devices connected behind a 5G RG and/or their traffic. Conclusions may differ for UE and for Non-3GPP devices.</w:t>
        </w:r>
      </w:ins>
    </w:p>
    <w:p w14:paraId="47A5FCCE" w14:textId="77777777" w:rsidR="002A366B" w:rsidRPr="00B1351B" w:rsidRDefault="002A366B" w:rsidP="002A366B">
      <w:pPr>
        <w:pStyle w:val="B1"/>
        <w:rPr>
          <w:ins w:id="16" w:author="LTHBM0" w:date="2021-12-30T18:56:00Z"/>
          <w:lang w:val="en-US"/>
        </w:rPr>
      </w:pPr>
      <w:bookmarkStart w:id="17" w:name="_Hlk85614707"/>
      <w:bookmarkEnd w:id="10"/>
    </w:p>
    <w:p w14:paraId="45E045F3" w14:textId="77777777" w:rsidR="002A366B" w:rsidRPr="00B1351B" w:rsidRDefault="002A366B" w:rsidP="002A366B">
      <w:pPr>
        <w:pStyle w:val="B1"/>
        <w:ind w:left="284" w:firstLine="0"/>
        <w:rPr>
          <w:ins w:id="18" w:author="LTHBM0" w:date="2021-12-30T18:56:00Z"/>
          <w:lang w:val="en-US"/>
        </w:rPr>
      </w:pPr>
      <w:bookmarkStart w:id="19" w:name="_Hlk87257550"/>
      <w:bookmarkEnd w:id="17"/>
      <w:ins w:id="20" w:author="LTHBM0" w:date="2021-12-30T18:56:00Z">
        <w:r w:rsidRPr="00B1351B">
          <w:rPr>
            <w:b/>
            <w:lang w:val="en-US"/>
          </w:rPr>
          <w:t xml:space="preserve">Work task #3 </w:t>
        </w:r>
        <w:r w:rsidRPr="00B1351B">
          <w:rPr>
            <w:lang w:val="en-US"/>
          </w:rPr>
          <w:t>Trusted/untrusted Non-3GPP access network</w:t>
        </w:r>
        <w:r>
          <w:rPr>
            <w:lang w:val="en-US"/>
          </w:rPr>
          <w:t xml:space="preserve">: </w:t>
        </w:r>
        <w:r w:rsidRPr="00B1351B">
          <w:rPr>
            <w:lang w:val="en-US"/>
          </w:rPr>
          <w:t>How to select a TNGF/N3IWF that supports the S-NSSAI(s) needed by the UE.</w:t>
        </w:r>
      </w:ins>
      <w:commentRangeEnd w:id="11"/>
      <w:ins w:id="21" w:author="LTHBM0" w:date="2021-12-30T18:58:00Z">
        <w:r>
          <w:rPr>
            <w:rStyle w:val="CommentReference"/>
          </w:rPr>
          <w:commentReference w:id="11"/>
        </w:r>
      </w:ins>
    </w:p>
    <w:bookmarkEnd w:id="19"/>
    <w:p w14:paraId="7E463C43" w14:textId="77777777" w:rsidR="002A366B" w:rsidRPr="005A2371" w:rsidRDefault="002A366B" w:rsidP="000917E6">
      <w:pPr>
        <w:pStyle w:val="EditorsNote"/>
        <w:ind w:left="0" w:firstLine="0"/>
        <w:rPr>
          <w:lang w:val="en-US"/>
        </w:rPr>
      </w:pPr>
    </w:p>
    <w:sectPr w:rsidR="002A366B" w:rsidRPr="005A2371" w:rsidSect="0016287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1" w:author="LTHBM0" w:date="2021-12-30T18:58:00Z" w:initials="LTHBM0">
    <w:p w14:paraId="7992F551" w14:textId="110BF064" w:rsidR="002A366B" w:rsidRDefault="002A366B">
      <w:pPr>
        <w:pStyle w:val="CommentText"/>
      </w:pPr>
      <w:r>
        <w:rPr>
          <w:rStyle w:val="CommentReference"/>
        </w:rPr>
        <w:annotationRef/>
      </w:r>
      <w:r>
        <w:t>Verbatim copy of the SID objectives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992F55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787FBA" w16cex:dateUtc="2021-12-30T17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992F551" w16cid:durableId="25787FB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5F182E" w14:textId="77777777" w:rsidR="00586F70" w:rsidRDefault="00586F70">
      <w:r>
        <w:separator/>
      </w:r>
    </w:p>
    <w:p w14:paraId="692F83BC" w14:textId="77777777" w:rsidR="00586F70" w:rsidRDefault="00586F70"/>
  </w:endnote>
  <w:endnote w:type="continuationSeparator" w:id="0">
    <w:p w14:paraId="7B3A8756" w14:textId="77777777" w:rsidR="00586F70" w:rsidRDefault="00586F70">
      <w:r>
        <w:continuationSeparator/>
      </w:r>
    </w:p>
    <w:p w14:paraId="0F66D80B" w14:textId="77777777" w:rsidR="00586F70" w:rsidRDefault="00586F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38C47F" w14:textId="77777777" w:rsidR="00586F70" w:rsidRDefault="00586F70">
      <w:r>
        <w:separator/>
      </w:r>
    </w:p>
    <w:p w14:paraId="7AD72376" w14:textId="77777777" w:rsidR="00586F70" w:rsidRDefault="00586F70"/>
  </w:footnote>
  <w:footnote w:type="continuationSeparator" w:id="0">
    <w:p w14:paraId="64F9B46D" w14:textId="77777777" w:rsidR="00586F70" w:rsidRDefault="00586F70">
      <w:r>
        <w:continuationSeparator/>
      </w:r>
    </w:p>
    <w:p w14:paraId="5A8BA7BE" w14:textId="77777777" w:rsidR="00586F70" w:rsidRDefault="00586F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7"/>
  </w:num>
  <w:num w:numId="4">
    <w:abstractNumId w:val="37"/>
  </w:num>
  <w:num w:numId="5">
    <w:abstractNumId w:val="33"/>
  </w:num>
  <w:num w:numId="6">
    <w:abstractNumId w:val="39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6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1"/>
  </w:num>
  <w:num w:numId="21">
    <w:abstractNumId w:val="16"/>
  </w:num>
  <w:num w:numId="22">
    <w:abstractNumId w:val="19"/>
  </w:num>
  <w:num w:numId="23">
    <w:abstractNumId w:val="40"/>
  </w:num>
  <w:num w:numId="24">
    <w:abstractNumId w:val="15"/>
  </w:num>
  <w:num w:numId="25">
    <w:abstractNumId w:val="38"/>
  </w:num>
  <w:num w:numId="26">
    <w:abstractNumId w:val="18"/>
  </w:num>
  <w:num w:numId="27">
    <w:abstractNumId w:val="42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3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7E6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21E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66B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495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DC6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6F70"/>
    <w:rsid w:val="00587A56"/>
    <w:rsid w:val="00590113"/>
    <w:rsid w:val="00590880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453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1DFC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63E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6BEE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3494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279C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microsoft.com/office/2016/09/relationships/commentsIds" Target="commentsId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SA WG2 Temporary Document</vt:lpstr>
      <vt:lpstr>February 14th – 25th, 2022; Elbonia               		(revision of S2-220)</vt:lpstr>
      <vt:lpstr>1	Discussion</vt:lpstr>
      <vt:lpstr>2 Proposal</vt:lpstr>
      <vt:lpstr>1	Scope</vt:lpstr>
      <vt:lpstr>SA WG2 Temporary Document</vt:lpstr>
    </vt:vector>
  </TitlesOfParts>
  <Company>ETSI/MCC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LTHBM0</cp:lastModifiedBy>
  <cp:revision>27</cp:revision>
  <cp:lastPrinted>2014-09-10T09:04:00Z</cp:lastPrinted>
  <dcterms:created xsi:type="dcterms:W3CDTF">2020-09-28T14:00:00Z</dcterms:created>
  <dcterms:modified xsi:type="dcterms:W3CDTF">2022-01-24T15:24:00Z</dcterms:modified>
</cp:coreProperties>
</file>